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258F860" w:rsidR="001E41F3" w:rsidRDefault="001E41F3">
      <w:pPr>
        <w:pStyle w:val="CRCoverPage"/>
        <w:tabs>
          <w:tab w:val="right" w:pos="9639"/>
        </w:tabs>
        <w:spacing w:after="0"/>
        <w:rPr>
          <w:b/>
          <w:i/>
          <w:noProof/>
          <w:sz w:val="28"/>
        </w:rPr>
      </w:pPr>
      <w:r>
        <w:rPr>
          <w:b/>
          <w:noProof/>
          <w:sz w:val="24"/>
        </w:rPr>
        <w:t>3GPP TSG-</w:t>
      </w:r>
      <w:r w:rsidR="00BF7988">
        <w:fldChar w:fldCharType="begin"/>
      </w:r>
      <w:r w:rsidR="00BF7988">
        <w:instrText xml:space="preserve"> DOCPROPERTY  TSG/WGRef  \* MERGEFORMAT </w:instrText>
      </w:r>
      <w:r w:rsidR="00BF7988">
        <w:fldChar w:fldCharType="separate"/>
      </w:r>
      <w:r w:rsidR="0022035D">
        <w:rPr>
          <w:b/>
          <w:noProof/>
          <w:sz w:val="24"/>
        </w:rPr>
        <w:t xml:space="preserve">RAN </w:t>
      </w:r>
      <w:r w:rsidR="003609EF">
        <w:rPr>
          <w:b/>
          <w:noProof/>
          <w:sz w:val="24"/>
        </w:rPr>
        <w:t>WG</w:t>
      </w:r>
      <w:r w:rsidR="0022035D">
        <w:rPr>
          <w:b/>
          <w:noProof/>
          <w:sz w:val="24"/>
        </w:rPr>
        <w:t>4</w:t>
      </w:r>
      <w:r w:rsidR="00BF7988">
        <w:rPr>
          <w:b/>
          <w:noProof/>
          <w:sz w:val="24"/>
        </w:rPr>
        <w:fldChar w:fldCharType="end"/>
      </w:r>
      <w:r w:rsidR="00C66BA2">
        <w:rPr>
          <w:b/>
          <w:noProof/>
          <w:sz w:val="24"/>
        </w:rPr>
        <w:t xml:space="preserve"> </w:t>
      </w:r>
      <w:r>
        <w:rPr>
          <w:b/>
          <w:noProof/>
          <w:sz w:val="24"/>
        </w:rPr>
        <w:t>Meeting #</w:t>
      </w:r>
      <w:r w:rsidR="00BF7988">
        <w:fldChar w:fldCharType="begin"/>
      </w:r>
      <w:r w:rsidR="00BF7988">
        <w:instrText xml:space="preserve"> DOCPROPERTY  MtgSeq  \* MERGEFORMAT </w:instrText>
      </w:r>
      <w:r w:rsidR="00BF7988">
        <w:fldChar w:fldCharType="separate"/>
      </w:r>
      <w:r w:rsidR="0022035D">
        <w:rPr>
          <w:b/>
          <w:noProof/>
          <w:sz w:val="24"/>
        </w:rPr>
        <w:t>11</w:t>
      </w:r>
      <w:r w:rsidR="00510D60">
        <w:rPr>
          <w:b/>
          <w:noProof/>
          <w:sz w:val="24"/>
        </w:rPr>
        <w:t>1</w:t>
      </w:r>
      <w:r w:rsidR="00BF7988">
        <w:rPr>
          <w:b/>
          <w:noProof/>
          <w:sz w:val="24"/>
        </w:rPr>
        <w:fldChar w:fldCharType="end"/>
      </w:r>
      <w:r>
        <w:rPr>
          <w:b/>
          <w:i/>
          <w:noProof/>
          <w:sz w:val="28"/>
        </w:rPr>
        <w:tab/>
      </w:r>
      <w:r w:rsidR="00F328E5" w:rsidRPr="00F328E5">
        <w:rPr>
          <w:b/>
          <w:i/>
          <w:noProof/>
          <w:sz w:val="28"/>
        </w:rPr>
        <w:t>R4-2408769</w:t>
      </w:r>
    </w:p>
    <w:p w14:paraId="7CB45193" w14:textId="45FF534D" w:rsidR="001E41F3" w:rsidRDefault="00D3128E" w:rsidP="005E2C44">
      <w:pPr>
        <w:pStyle w:val="CRCoverPage"/>
        <w:outlineLvl w:val="0"/>
        <w:rPr>
          <w:b/>
          <w:noProof/>
          <w:sz w:val="24"/>
        </w:rPr>
      </w:pPr>
      <w:fldSimple w:instr=" DOCPROPERTY  Location  \* MERGEFORMAT ">
        <w:r w:rsidR="003609EF" w:rsidRPr="00BA51D9">
          <w:rPr>
            <w:b/>
            <w:noProof/>
            <w:sz w:val="24"/>
          </w:rPr>
          <w:t xml:space="preserve"> </w:t>
        </w:r>
        <w:r w:rsidR="00510D60">
          <w:rPr>
            <w:b/>
            <w:noProof/>
            <w:sz w:val="24"/>
          </w:rPr>
          <w:t>Fukuoka</w:t>
        </w:r>
        <w:r w:rsidR="0022035D">
          <w:rPr>
            <w:b/>
            <w:noProof/>
            <w:sz w:val="24"/>
          </w:rPr>
          <w:t xml:space="preserve">, </w:t>
        </w:r>
        <w:r w:rsidR="00510D60">
          <w:rPr>
            <w:b/>
            <w:noProof/>
            <w:sz w:val="24"/>
          </w:rPr>
          <w:t>Japan</w:t>
        </w:r>
        <w:r w:rsidR="0022035D">
          <w:rPr>
            <w:b/>
            <w:noProof/>
            <w:sz w:val="24"/>
          </w:rPr>
          <w:t>,</w:t>
        </w:r>
      </w:fldSimple>
      <w:r w:rsidR="0022035D">
        <w:rPr>
          <w:b/>
          <w:noProof/>
          <w:sz w:val="24"/>
        </w:rPr>
        <w:t xml:space="preserve"> </w:t>
      </w:r>
      <w:fldSimple w:instr=" DOCPROPERTY  StartDate  \* MERGEFORMAT ">
        <w:r w:rsidR="003609EF" w:rsidRPr="00BA51D9">
          <w:rPr>
            <w:b/>
            <w:noProof/>
            <w:sz w:val="24"/>
          </w:rPr>
          <w:t xml:space="preserve"> </w:t>
        </w:r>
        <w:r w:rsidR="00510D60">
          <w:rPr>
            <w:b/>
            <w:noProof/>
            <w:sz w:val="24"/>
          </w:rPr>
          <w:t>May</w:t>
        </w:r>
        <w:r w:rsidR="0022035D">
          <w:rPr>
            <w:b/>
            <w:noProof/>
            <w:sz w:val="24"/>
          </w:rPr>
          <w:t xml:space="preserve"> </w:t>
        </w:r>
        <w:r w:rsidR="00510D60">
          <w:rPr>
            <w:b/>
            <w:noProof/>
            <w:sz w:val="24"/>
          </w:rPr>
          <w:t>20</w:t>
        </w:r>
        <w:r w:rsidR="0022035D" w:rsidRPr="0022035D">
          <w:rPr>
            <w:b/>
            <w:noProof/>
            <w:sz w:val="24"/>
            <w:vertAlign w:val="superscript"/>
          </w:rPr>
          <w:t>th</w:t>
        </w:r>
        <w:r w:rsidR="0022035D">
          <w:rPr>
            <w:b/>
            <w:noProof/>
            <w:sz w:val="24"/>
          </w:rPr>
          <w:t xml:space="preserve"> - </w:t>
        </w:r>
        <w:r w:rsidR="00510D60">
          <w:rPr>
            <w:b/>
            <w:noProof/>
            <w:sz w:val="24"/>
          </w:rPr>
          <w:t>24</w:t>
        </w:r>
        <w:r w:rsidR="0022035D" w:rsidRPr="0022035D">
          <w:rPr>
            <w:b/>
            <w:noProof/>
            <w:sz w:val="24"/>
            <w:vertAlign w:val="superscript"/>
          </w:rPr>
          <w:t>th</w:t>
        </w:r>
        <w:r w:rsidR="0022035D">
          <w:rPr>
            <w:b/>
            <w:noProof/>
            <w:sz w:val="24"/>
          </w:rPr>
          <w:t xml:space="preserve"> </w:t>
        </w:r>
      </w:fldSimple>
      <w:r w:rsidR="00510D60">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9B7AC5" w:rsidR="001E41F3" w:rsidRPr="00410371" w:rsidRDefault="00D3128E" w:rsidP="00E13F3D">
            <w:pPr>
              <w:pStyle w:val="CRCoverPage"/>
              <w:spacing w:after="0"/>
              <w:jc w:val="right"/>
              <w:rPr>
                <w:b/>
                <w:noProof/>
                <w:sz w:val="28"/>
              </w:rPr>
            </w:pPr>
            <w:fldSimple w:instr=" DOCPROPERTY  Spec#  \* MERGEFORMAT ">
              <w:r w:rsidR="00AB4D9F">
                <w:rPr>
                  <w:b/>
                  <w:noProof/>
                  <w:sz w:val="28"/>
                </w:rPr>
                <w:t>38.101-</w:t>
              </w:r>
              <w:r w:rsidR="009E5F90">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C269F0" w:rsidR="001E41F3" w:rsidRPr="00410371" w:rsidRDefault="00E112A2" w:rsidP="00547111">
            <w:pPr>
              <w:pStyle w:val="CRCoverPage"/>
              <w:spacing w:after="0"/>
              <w:rPr>
                <w:noProof/>
              </w:rPr>
            </w:pPr>
            <w:r w:rsidRPr="00E112A2">
              <w:rPr>
                <w:b/>
                <w:noProof/>
                <w:sz w:val="28"/>
              </w:rPr>
              <w:t>1241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1A04DA" w:rsidR="001E41F3" w:rsidRPr="00410371" w:rsidRDefault="00D3128E" w:rsidP="00E13F3D">
            <w:pPr>
              <w:pStyle w:val="CRCoverPage"/>
              <w:spacing w:after="0"/>
              <w:jc w:val="center"/>
              <w:rPr>
                <w:b/>
                <w:noProof/>
              </w:rPr>
            </w:pPr>
            <w:fldSimple w:instr=" DOCPROPERTY  Revision  \* MERGEFORMAT ">
              <w:r w:rsidR="00AB4D9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3C9A79" w:rsidR="001E41F3" w:rsidRPr="00410371" w:rsidRDefault="00D3128E">
            <w:pPr>
              <w:pStyle w:val="CRCoverPage"/>
              <w:spacing w:after="0"/>
              <w:jc w:val="center"/>
              <w:rPr>
                <w:noProof/>
                <w:sz w:val="28"/>
              </w:rPr>
            </w:pPr>
            <w:fldSimple w:instr=" DOCPROPERTY  Version  \* MERGEFORMAT ">
              <w:r w:rsidR="00AB4D9F">
                <w:rPr>
                  <w:b/>
                  <w:noProof/>
                  <w:sz w:val="28"/>
                </w:rPr>
                <w:t>1</w:t>
              </w:r>
              <w:r w:rsidR="009E5F90">
                <w:rPr>
                  <w:b/>
                  <w:noProof/>
                  <w:sz w:val="28"/>
                </w:rPr>
                <w:t>5</w:t>
              </w:r>
              <w:r w:rsidR="00AB4D9F">
                <w:rPr>
                  <w:b/>
                  <w:noProof/>
                  <w:sz w:val="28"/>
                </w:rPr>
                <w:t>.</w:t>
              </w:r>
              <w:r w:rsidR="009E5F90">
                <w:rPr>
                  <w:b/>
                  <w:noProof/>
                  <w:sz w:val="28"/>
                </w:rPr>
                <w:t>25</w:t>
              </w:r>
              <w:r w:rsidR="00AB4D9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F2CED0" w:rsidR="00F25D98" w:rsidRDefault="008334F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5267CF" w:rsidR="001E41F3" w:rsidRDefault="0008300F">
            <w:pPr>
              <w:pStyle w:val="CRCoverPage"/>
              <w:spacing w:after="0"/>
              <w:ind w:left="100"/>
              <w:rPr>
                <w:noProof/>
              </w:rPr>
            </w:pPr>
            <w:r w:rsidRPr="0008300F">
              <w:rPr>
                <w:noProof/>
              </w:rPr>
              <w:t>Clarification of general spurious emission test range in ENDC</w:t>
            </w:r>
            <w:r w:rsidR="005D68BA">
              <w:rPr>
                <w:noProof/>
              </w:rPr>
              <w:t xml:space="preserve"> (R15)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D2511F" w:rsidR="001E41F3" w:rsidRDefault="0008300F">
            <w:pPr>
              <w:pStyle w:val="CRCoverPage"/>
              <w:spacing w:after="0"/>
              <w:ind w:left="100"/>
              <w:rPr>
                <w:noProof/>
              </w:rPr>
            </w:pPr>
            <w:r>
              <w:t>OPPO</w:t>
            </w:r>
            <w:r w:rsidR="00E270B3">
              <w:t xml:space="preserve">, </w:t>
            </w:r>
            <w:r w:rsidR="00E270B3" w:rsidRPr="00E270B3">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5444F" w:rsidR="001E41F3" w:rsidRDefault="000B1AC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232DEF" w:rsidR="001E41F3" w:rsidRDefault="001A081B">
            <w:pPr>
              <w:pStyle w:val="CRCoverPage"/>
              <w:spacing w:after="0"/>
              <w:ind w:left="100"/>
              <w:rPr>
                <w:noProof/>
              </w:rPr>
            </w:pPr>
            <w:r w:rsidRPr="001A081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56B6B8" w:rsidR="001E41F3" w:rsidRDefault="00D3128E">
            <w:pPr>
              <w:pStyle w:val="CRCoverPage"/>
              <w:spacing w:after="0"/>
              <w:ind w:left="100"/>
              <w:rPr>
                <w:noProof/>
              </w:rPr>
            </w:pPr>
            <w:fldSimple w:instr=" DOCPROPERTY  ResDate  \* MERGEFORMAT ">
              <w:r w:rsidR="00822A25">
                <w:rPr>
                  <w:noProof/>
                </w:rPr>
                <w:t>2024-05-0</w:t>
              </w:r>
              <w:r w:rsidR="009E5F90">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30E80A" w:rsidR="001E41F3" w:rsidRDefault="00D3128E" w:rsidP="00D24991">
            <w:pPr>
              <w:pStyle w:val="CRCoverPage"/>
              <w:spacing w:after="0"/>
              <w:ind w:left="100" w:right="-609"/>
              <w:rPr>
                <w:b/>
                <w:noProof/>
              </w:rPr>
            </w:pPr>
            <w:fldSimple w:instr=" DOCPROPERTY  Cat  \* MERGEFORMAT ">
              <w:r w:rsidR="00822A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BF5D6F" w:rsidR="001E41F3" w:rsidRDefault="00822A25">
            <w:pPr>
              <w:pStyle w:val="CRCoverPage"/>
              <w:spacing w:after="0"/>
              <w:ind w:left="100"/>
              <w:rPr>
                <w:noProof/>
              </w:rPr>
            </w:pPr>
            <w:r>
              <w:t>Rel-1</w:t>
            </w:r>
            <w:r w:rsidR="009E5F90">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F0580C" w14:textId="77777777" w:rsidR="00E2413C" w:rsidRDefault="000B4571" w:rsidP="000A280E">
            <w:pPr>
              <w:pStyle w:val="CRCoverPage"/>
              <w:spacing w:after="0"/>
              <w:ind w:left="100"/>
              <w:rPr>
                <w:noProof/>
                <w:lang w:val="en-US"/>
              </w:rPr>
            </w:pPr>
            <w:r>
              <w:rPr>
                <w:noProof/>
                <w:lang w:val="en-US"/>
              </w:rPr>
              <w:t>Exceptions as below have been defined for inter-band UL CA and also for LTE, and this exceptions are missing in i</w:t>
            </w:r>
            <w:r w:rsidRPr="00AB7D23">
              <w:rPr>
                <w:noProof/>
                <w:lang w:val="en-US"/>
              </w:rPr>
              <w:t>nter-band EN-DC</w:t>
            </w:r>
            <w:r>
              <w:rPr>
                <w:noProof/>
                <w:lang w:val="en-US"/>
              </w:rPr>
              <w:t>.</w:t>
            </w:r>
          </w:p>
          <w:p w14:paraId="708AA7DE" w14:textId="4BB7BE6E" w:rsidR="000B4571" w:rsidRDefault="000B4571" w:rsidP="000A280E">
            <w:pPr>
              <w:pStyle w:val="CRCoverPage"/>
              <w:spacing w:after="0"/>
              <w:ind w:left="100"/>
              <w:rPr>
                <w:noProof/>
              </w:rPr>
            </w:pPr>
            <w:r>
              <w:rPr>
                <w:noProof/>
              </w:rPr>
              <w:drawing>
                <wp:inline distT="0" distB="0" distL="0" distR="0" wp14:anchorId="63116025" wp14:editId="0381EA7E">
                  <wp:extent cx="4237630" cy="103130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45569" cy="1033241"/>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EDD050" w:rsidR="00DC7707" w:rsidRDefault="000B4571">
            <w:pPr>
              <w:pStyle w:val="CRCoverPage"/>
              <w:spacing w:after="0"/>
              <w:ind w:left="100"/>
              <w:rPr>
                <w:noProof/>
              </w:rPr>
            </w:pPr>
            <w:r>
              <w:rPr>
                <w:noProof/>
              </w:rPr>
              <w:t>Update spurious emission requirements to capture the missing exceptions in 38.101-3.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8BB6EE" w:rsidR="001E41F3" w:rsidRDefault="000B4571">
            <w:pPr>
              <w:pStyle w:val="CRCoverPage"/>
              <w:spacing w:after="0"/>
              <w:ind w:left="100"/>
              <w:rPr>
                <w:noProof/>
              </w:rPr>
            </w:pPr>
            <w:r>
              <w:rPr>
                <w:noProof/>
              </w:rPr>
              <w:t>Requirements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3351CB" w:rsidR="001E41F3" w:rsidRDefault="000B4571">
            <w:pPr>
              <w:pStyle w:val="CRCoverPage"/>
              <w:spacing w:after="0"/>
              <w:ind w:left="100"/>
              <w:rPr>
                <w:noProof/>
              </w:rPr>
            </w:pPr>
            <w:r w:rsidRPr="00DF6DD6">
              <w:rPr>
                <w:rFonts w:eastAsia="Malgun Gothic"/>
                <w:sz w:val="22"/>
              </w:rPr>
              <w:t>6.5B.3.3.1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F432ED" w:rsidR="001E41F3" w:rsidRDefault="00EA25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EF7898" w:rsidR="001E41F3" w:rsidRDefault="000A280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B7F99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D489A6" w:rsidR="001E41F3" w:rsidRDefault="00145D43">
            <w:pPr>
              <w:pStyle w:val="CRCoverPage"/>
              <w:spacing w:after="0"/>
              <w:ind w:left="99"/>
              <w:rPr>
                <w:noProof/>
              </w:rPr>
            </w:pPr>
            <w:r>
              <w:rPr>
                <w:noProof/>
              </w:rPr>
              <w:t>TS</w:t>
            </w:r>
            <w:r w:rsidR="000A280E">
              <w:rPr>
                <w:noProof/>
              </w:rPr>
              <w:t xml:space="preserve">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C60FED" w:rsidR="001E41F3" w:rsidRDefault="00EA25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6B1249D6" w:rsidR="009E5F90" w:rsidRDefault="009E5F90">
      <w:pPr>
        <w:spacing w:after="0"/>
        <w:rPr>
          <w:noProof/>
        </w:rPr>
      </w:pPr>
      <w:r>
        <w:rPr>
          <w:noProof/>
        </w:rPr>
        <w:br w:type="page"/>
      </w:r>
    </w:p>
    <w:p w14:paraId="245BCCB6" w14:textId="26461D1D" w:rsidR="00212F13" w:rsidRPr="00212F13" w:rsidRDefault="00212F13">
      <w:pPr>
        <w:rPr>
          <w:b/>
          <w:bCs/>
          <w:noProof/>
          <w:color w:val="FF0000"/>
          <w:sz w:val="24"/>
          <w:szCs w:val="24"/>
        </w:rPr>
      </w:pPr>
      <w:r w:rsidRPr="00212F13">
        <w:rPr>
          <w:b/>
          <w:bCs/>
          <w:noProof/>
          <w:color w:val="FF0000"/>
          <w:sz w:val="24"/>
          <w:szCs w:val="24"/>
        </w:rPr>
        <w:lastRenderedPageBreak/>
        <w:t>&lt; Start of Change&gt;</w:t>
      </w:r>
    </w:p>
    <w:p w14:paraId="50C3CA9A" w14:textId="77777777" w:rsidR="009E5F90" w:rsidRPr="00DF6DD6" w:rsidRDefault="009E5F90" w:rsidP="009E5F90">
      <w:pPr>
        <w:pStyle w:val="4"/>
      </w:pPr>
      <w:bookmarkStart w:id="2" w:name="_Toc21345569"/>
      <w:bookmarkStart w:id="3" w:name="_Toc29806418"/>
      <w:bookmarkStart w:id="4" w:name="_Toc37255951"/>
      <w:bookmarkStart w:id="5" w:name="_Toc37256292"/>
      <w:bookmarkStart w:id="6" w:name="_Toc45890126"/>
      <w:bookmarkStart w:id="7" w:name="_Toc52381951"/>
      <w:bookmarkStart w:id="8" w:name="_Toc61375050"/>
      <w:bookmarkStart w:id="9" w:name="_Toc67936402"/>
      <w:bookmarkStart w:id="10" w:name="_Toc67937275"/>
      <w:bookmarkStart w:id="11" w:name="_Toc76452511"/>
      <w:bookmarkStart w:id="12" w:name="_Toc76630354"/>
      <w:bookmarkStart w:id="13" w:name="_Toc83742914"/>
      <w:bookmarkStart w:id="14" w:name="_Toc83887028"/>
      <w:bookmarkStart w:id="15" w:name="_Toc83887829"/>
      <w:bookmarkStart w:id="16" w:name="_Toc90588670"/>
      <w:r w:rsidRPr="00DF6DD6">
        <w:t>6.5B.3.3</w:t>
      </w:r>
      <w:r w:rsidRPr="00DF6DD6">
        <w:tab/>
        <w:t>Inter-band EN-DC within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2406166" w14:textId="77777777" w:rsidR="009E5F90" w:rsidRPr="00DF6DD6" w:rsidRDefault="009E5F90" w:rsidP="009E5F90">
      <w:pPr>
        <w:keepNext/>
        <w:keepLines/>
        <w:spacing w:before="120"/>
        <w:ind w:left="1701" w:hanging="1701"/>
        <w:outlineLvl w:val="4"/>
        <w:rPr>
          <w:rFonts w:ascii="Arial" w:eastAsia="Malgun Gothic" w:hAnsi="Arial"/>
          <w:sz w:val="22"/>
        </w:rPr>
      </w:pPr>
      <w:r w:rsidRPr="00DF6DD6">
        <w:rPr>
          <w:rFonts w:ascii="Arial" w:eastAsia="Malgun Gothic" w:hAnsi="Arial"/>
          <w:sz w:val="22"/>
        </w:rPr>
        <w:t>6.5B.3.3.1</w:t>
      </w:r>
      <w:r w:rsidRPr="00DF6DD6">
        <w:rPr>
          <w:rFonts w:ascii="Arial" w:eastAsia="Malgun Gothic" w:hAnsi="Arial"/>
          <w:sz w:val="22"/>
        </w:rPr>
        <w:tab/>
        <w:t>General spurious emissions</w:t>
      </w:r>
    </w:p>
    <w:p w14:paraId="7AE5254C" w14:textId="139DE78C" w:rsidR="009E5F90" w:rsidRPr="00DF6DD6" w:rsidRDefault="009E5F90" w:rsidP="009E5F90">
      <w:r w:rsidRPr="00DF6DD6">
        <w:t xml:space="preserve">The general spurious emissions requirements specified in </w:t>
      </w:r>
      <w:r>
        <w:t>clause</w:t>
      </w:r>
      <w:r w:rsidRPr="00DF6DD6">
        <w:t xml:space="preserve"> 6.6.3.1 of TS 36.101 [4], </w:t>
      </w:r>
      <w:r>
        <w:t>clause</w:t>
      </w:r>
      <w:r w:rsidRPr="00DF6DD6">
        <w:t xml:space="preserve"> 6.5.3.1 of TS 38.101-1 [2] and TS 38.101-2 [3] apply for each component carrier. For the case of inter-band EN-DC with a single carrier per cell group, the general spurious emissions requirements also apply with both downlink carrier and both </w:t>
      </w:r>
      <w:del w:id="17" w:author="OPPO-JQ" w:date="2024-05-06T16:53:00Z">
        <w:r w:rsidRPr="00DF6DD6" w:rsidDel="0069016E">
          <w:delText xml:space="preserve">both </w:delText>
        </w:r>
      </w:del>
      <w:r w:rsidRPr="00DF6DD6">
        <w:t xml:space="preserve">uplink carriers active.  Limits on configured maximum output power for the uplink according to </w:t>
      </w:r>
      <w:r>
        <w:t>clause</w:t>
      </w:r>
      <w:r w:rsidRPr="00DF6DD6">
        <w:t xml:space="preserve"> 6.2B.4 apply.</w:t>
      </w:r>
      <w:ins w:id="18" w:author="OPPO-JQ" w:date="2024-05-06T16:53:00Z">
        <w:r w:rsidR="00605657">
          <w:t xml:space="preserve"> </w:t>
        </w:r>
        <w:r w:rsidR="00605657" w:rsidRPr="00A1115A">
          <w:t xml:space="preserve">If for some frequency a spurious emission requirement of </w:t>
        </w:r>
      </w:ins>
      <w:ins w:id="19" w:author="OPPO-JQ" w:date="2024-05-07T08:55:00Z">
        <w:r w:rsidR="00D87564">
          <w:t xml:space="preserve">an </w:t>
        </w:r>
      </w:ins>
      <w:ins w:id="20" w:author="OPPO-JQ" w:date="2024-05-06T16:53:00Z">
        <w:r w:rsidR="00605657" w:rsidRPr="00A1115A">
          <w:t>individual component carrier overlaps with the spectrum emission mask or channel bandwidth of another component carrier then it does not apply.</w:t>
        </w:r>
      </w:ins>
    </w:p>
    <w:p w14:paraId="43D4CB00" w14:textId="77777777" w:rsidR="009E5F90" w:rsidRPr="00DF6DD6" w:rsidRDefault="009E5F90" w:rsidP="009E5F90">
      <w:pPr>
        <w:pStyle w:val="NW"/>
      </w:pPr>
      <w:r w:rsidRPr="00DF6DD6">
        <w:t>NOTE:</w:t>
      </w:r>
      <w:r w:rsidRPr="00DF6DD6">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55B07A8E" w14:textId="77777777" w:rsidR="007E7EEA" w:rsidRPr="009E5F90" w:rsidRDefault="007E7EEA" w:rsidP="007E7EEA">
      <w:pPr>
        <w:rPr>
          <w:noProof/>
        </w:rPr>
      </w:pPr>
    </w:p>
    <w:p w14:paraId="6E5A6C4E" w14:textId="17C51F6E" w:rsidR="007E7EEA" w:rsidRPr="00212F13" w:rsidRDefault="007E7EEA" w:rsidP="007E7EEA">
      <w:pPr>
        <w:rPr>
          <w:b/>
          <w:bCs/>
          <w:noProof/>
          <w:color w:val="FF0000"/>
          <w:sz w:val="24"/>
          <w:szCs w:val="24"/>
        </w:rPr>
      </w:pPr>
      <w:r w:rsidRPr="00212F13">
        <w:rPr>
          <w:b/>
          <w:bCs/>
          <w:noProof/>
          <w:color w:val="FF0000"/>
          <w:sz w:val="24"/>
          <w:szCs w:val="24"/>
        </w:rPr>
        <w:t>&lt; End of Change&gt;</w:t>
      </w:r>
    </w:p>
    <w:p w14:paraId="03C22BA4" w14:textId="77777777" w:rsidR="007E7EEA" w:rsidRPr="00212F13" w:rsidRDefault="007E7EEA">
      <w:pPr>
        <w:rPr>
          <w:b/>
          <w:bCs/>
          <w:noProof/>
          <w:color w:val="FF0000"/>
          <w:sz w:val="24"/>
          <w:szCs w:val="24"/>
        </w:rPr>
      </w:pPr>
    </w:p>
    <w:sectPr w:rsidR="007E7EEA" w:rsidRPr="00212F13" w:rsidSect="00D267C9">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589D95" w14:textId="77777777" w:rsidR="00BF7988" w:rsidRDefault="00BF7988">
      <w:r>
        <w:separator/>
      </w:r>
    </w:p>
  </w:endnote>
  <w:endnote w:type="continuationSeparator" w:id="0">
    <w:p w14:paraId="7A85AC63" w14:textId="77777777" w:rsidR="00BF7988" w:rsidRDefault="00BF7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035F43" w14:textId="77777777" w:rsidR="00BF7988" w:rsidRDefault="00BF7988">
      <w:r>
        <w:separator/>
      </w:r>
    </w:p>
  </w:footnote>
  <w:footnote w:type="continuationSeparator" w:id="0">
    <w:p w14:paraId="417BD5A1" w14:textId="77777777" w:rsidR="00BF7988" w:rsidRDefault="00BF79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32126"/>
    <w:multiLevelType w:val="hybridMultilevel"/>
    <w:tmpl w:val="48FEB83C"/>
    <w:lvl w:ilvl="0" w:tplc="D25C990E">
      <w:start w:val="1"/>
      <w:numFmt w:val="decimal"/>
      <w:lvlText w:val="(%1)"/>
      <w:lvlJc w:val="left"/>
      <w:pPr>
        <w:ind w:left="460" w:hanging="360"/>
      </w:pPr>
      <w:rPr>
        <w:rFonts w:hint="default"/>
      </w:rPr>
    </w:lvl>
    <w:lvl w:ilvl="1" w:tplc="10000019" w:tentative="1">
      <w:start w:val="1"/>
      <w:numFmt w:val="lowerLetter"/>
      <w:lvlText w:val="%2."/>
      <w:lvlJc w:val="left"/>
      <w:pPr>
        <w:ind w:left="1180" w:hanging="360"/>
      </w:pPr>
    </w:lvl>
    <w:lvl w:ilvl="2" w:tplc="1000001B" w:tentative="1">
      <w:start w:val="1"/>
      <w:numFmt w:val="lowerRoman"/>
      <w:lvlText w:val="%3."/>
      <w:lvlJc w:val="right"/>
      <w:pPr>
        <w:ind w:left="1900" w:hanging="180"/>
      </w:pPr>
    </w:lvl>
    <w:lvl w:ilvl="3" w:tplc="1000000F" w:tentative="1">
      <w:start w:val="1"/>
      <w:numFmt w:val="decimal"/>
      <w:lvlText w:val="%4."/>
      <w:lvlJc w:val="left"/>
      <w:pPr>
        <w:ind w:left="2620" w:hanging="360"/>
      </w:pPr>
    </w:lvl>
    <w:lvl w:ilvl="4" w:tplc="10000019" w:tentative="1">
      <w:start w:val="1"/>
      <w:numFmt w:val="lowerLetter"/>
      <w:lvlText w:val="%5."/>
      <w:lvlJc w:val="left"/>
      <w:pPr>
        <w:ind w:left="3340" w:hanging="360"/>
      </w:pPr>
    </w:lvl>
    <w:lvl w:ilvl="5" w:tplc="1000001B" w:tentative="1">
      <w:start w:val="1"/>
      <w:numFmt w:val="lowerRoman"/>
      <w:lvlText w:val="%6."/>
      <w:lvlJc w:val="right"/>
      <w:pPr>
        <w:ind w:left="4060" w:hanging="180"/>
      </w:pPr>
    </w:lvl>
    <w:lvl w:ilvl="6" w:tplc="1000000F" w:tentative="1">
      <w:start w:val="1"/>
      <w:numFmt w:val="decimal"/>
      <w:lvlText w:val="%7."/>
      <w:lvlJc w:val="left"/>
      <w:pPr>
        <w:ind w:left="4780" w:hanging="360"/>
      </w:pPr>
    </w:lvl>
    <w:lvl w:ilvl="7" w:tplc="10000019" w:tentative="1">
      <w:start w:val="1"/>
      <w:numFmt w:val="lowerLetter"/>
      <w:lvlText w:val="%8."/>
      <w:lvlJc w:val="left"/>
      <w:pPr>
        <w:ind w:left="5500" w:hanging="360"/>
      </w:pPr>
    </w:lvl>
    <w:lvl w:ilvl="8" w:tplc="1000001B" w:tentative="1">
      <w:start w:val="1"/>
      <w:numFmt w:val="lowerRoman"/>
      <w:lvlText w:val="%9."/>
      <w:lvlJc w:val="right"/>
      <w:pPr>
        <w:ind w:left="6220" w:hanging="180"/>
      </w:pPr>
    </w:lvl>
  </w:abstractNum>
  <w:abstractNum w:abstractNumId="1" w15:restartNumberingAfterBreak="0">
    <w:nsid w:val="46167469"/>
    <w:multiLevelType w:val="hybridMultilevel"/>
    <w:tmpl w:val="E66EB76E"/>
    <w:lvl w:ilvl="0" w:tplc="BBA64A8A">
      <w:start w:val="1"/>
      <w:numFmt w:val="decimal"/>
      <w:lvlText w:val="(%1)"/>
      <w:lvlJc w:val="left"/>
      <w:pPr>
        <w:ind w:left="460" w:hanging="360"/>
      </w:pPr>
      <w:rPr>
        <w:rFonts w:hint="default"/>
      </w:rPr>
    </w:lvl>
    <w:lvl w:ilvl="1" w:tplc="10000019" w:tentative="1">
      <w:start w:val="1"/>
      <w:numFmt w:val="lowerLetter"/>
      <w:lvlText w:val="%2."/>
      <w:lvlJc w:val="left"/>
      <w:pPr>
        <w:ind w:left="1180" w:hanging="360"/>
      </w:pPr>
    </w:lvl>
    <w:lvl w:ilvl="2" w:tplc="1000001B" w:tentative="1">
      <w:start w:val="1"/>
      <w:numFmt w:val="lowerRoman"/>
      <w:lvlText w:val="%3."/>
      <w:lvlJc w:val="right"/>
      <w:pPr>
        <w:ind w:left="1900" w:hanging="180"/>
      </w:pPr>
    </w:lvl>
    <w:lvl w:ilvl="3" w:tplc="1000000F" w:tentative="1">
      <w:start w:val="1"/>
      <w:numFmt w:val="decimal"/>
      <w:lvlText w:val="%4."/>
      <w:lvlJc w:val="left"/>
      <w:pPr>
        <w:ind w:left="2620" w:hanging="360"/>
      </w:pPr>
    </w:lvl>
    <w:lvl w:ilvl="4" w:tplc="10000019" w:tentative="1">
      <w:start w:val="1"/>
      <w:numFmt w:val="lowerLetter"/>
      <w:lvlText w:val="%5."/>
      <w:lvlJc w:val="left"/>
      <w:pPr>
        <w:ind w:left="3340" w:hanging="360"/>
      </w:pPr>
    </w:lvl>
    <w:lvl w:ilvl="5" w:tplc="1000001B" w:tentative="1">
      <w:start w:val="1"/>
      <w:numFmt w:val="lowerRoman"/>
      <w:lvlText w:val="%6."/>
      <w:lvlJc w:val="right"/>
      <w:pPr>
        <w:ind w:left="4060" w:hanging="180"/>
      </w:pPr>
    </w:lvl>
    <w:lvl w:ilvl="6" w:tplc="1000000F" w:tentative="1">
      <w:start w:val="1"/>
      <w:numFmt w:val="decimal"/>
      <w:lvlText w:val="%7."/>
      <w:lvlJc w:val="left"/>
      <w:pPr>
        <w:ind w:left="4780" w:hanging="360"/>
      </w:pPr>
    </w:lvl>
    <w:lvl w:ilvl="7" w:tplc="10000019" w:tentative="1">
      <w:start w:val="1"/>
      <w:numFmt w:val="lowerLetter"/>
      <w:lvlText w:val="%8."/>
      <w:lvlJc w:val="left"/>
      <w:pPr>
        <w:ind w:left="5500" w:hanging="360"/>
      </w:pPr>
    </w:lvl>
    <w:lvl w:ilvl="8" w:tplc="1000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5C"/>
    <w:rsid w:val="00022E4A"/>
    <w:rsid w:val="00070E09"/>
    <w:rsid w:val="0008300F"/>
    <w:rsid w:val="000A280E"/>
    <w:rsid w:val="000A6394"/>
    <w:rsid w:val="000B1AC7"/>
    <w:rsid w:val="000B4571"/>
    <w:rsid w:val="000B7FED"/>
    <w:rsid w:val="000C038A"/>
    <w:rsid w:val="000C6598"/>
    <w:rsid w:val="000D44B3"/>
    <w:rsid w:val="00145D43"/>
    <w:rsid w:val="00155D3F"/>
    <w:rsid w:val="00192C46"/>
    <w:rsid w:val="0019325E"/>
    <w:rsid w:val="001A081B"/>
    <w:rsid w:val="001A08B3"/>
    <w:rsid w:val="001A7B60"/>
    <w:rsid w:val="001B52F0"/>
    <w:rsid w:val="001B7A65"/>
    <w:rsid w:val="001C17A9"/>
    <w:rsid w:val="001E41F3"/>
    <w:rsid w:val="00212F13"/>
    <w:rsid w:val="0021596E"/>
    <w:rsid w:val="0022035D"/>
    <w:rsid w:val="0026004D"/>
    <w:rsid w:val="002640DD"/>
    <w:rsid w:val="00275D12"/>
    <w:rsid w:val="00284FEB"/>
    <w:rsid w:val="002860C4"/>
    <w:rsid w:val="002B5741"/>
    <w:rsid w:val="002B7340"/>
    <w:rsid w:val="002D485E"/>
    <w:rsid w:val="002E472E"/>
    <w:rsid w:val="00305409"/>
    <w:rsid w:val="003156ED"/>
    <w:rsid w:val="003609EF"/>
    <w:rsid w:val="0036231A"/>
    <w:rsid w:val="00374DD4"/>
    <w:rsid w:val="003E1A36"/>
    <w:rsid w:val="00410371"/>
    <w:rsid w:val="004242F1"/>
    <w:rsid w:val="004311A1"/>
    <w:rsid w:val="004327C5"/>
    <w:rsid w:val="004B75B7"/>
    <w:rsid w:val="004D5805"/>
    <w:rsid w:val="0050683D"/>
    <w:rsid w:val="00510D60"/>
    <w:rsid w:val="005141D9"/>
    <w:rsid w:val="0051580D"/>
    <w:rsid w:val="00547111"/>
    <w:rsid w:val="005737BB"/>
    <w:rsid w:val="00592D74"/>
    <w:rsid w:val="005D68BA"/>
    <w:rsid w:val="005E2C44"/>
    <w:rsid w:val="005E67CC"/>
    <w:rsid w:val="0060096E"/>
    <w:rsid w:val="00605657"/>
    <w:rsid w:val="00621188"/>
    <w:rsid w:val="006257ED"/>
    <w:rsid w:val="00653DE4"/>
    <w:rsid w:val="00665C47"/>
    <w:rsid w:val="0069016E"/>
    <w:rsid w:val="0069203A"/>
    <w:rsid w:val="00695808"/>
    <w:rsid w:val="006B46FB"/>
    <w:rsid w:val="006C3433"/>
    <w:rsid w:val="006E21FB"/>
    <w:rsid w:val="00715ED1"/>
    <w:rsid w:val="007312FC"/>
    <w:rsid w:val="00755489"/>
    <w:rsid w:val="0076123E"/>
    <w:rsid w:val="00785EBE"/>
    <w:rsid w:val="00792342"/>
    <w:rsid w:val="007977A8"/>
    <w:rsid w:val="007B512A"/>
    <w:rsid w:val="007C2097"/>
    <w:rsid w:val="007D2145"/>
    <w:rsid w:val="007D6A07"/>
    <w:rsid w:val="007E7EEA"/>
    <w:rsid w:val="007F7259"/>
    <w:rsid w:val="008040A8"/>
    <w:rsid w:val="00822A25"/>
    <w:rsid w:val="008279FA"/>
    <w:rsid w:val="008334F9"/>
    <w:rsid w:val="008626E7"/>
    <w:rsid w:val="00870EE7"/>
    <w:rsid w:val="008863B9"/>
    <w:rsid w:val="008A45A6"/>
    <w:rsid w:val="008B79FC"/>
    <w:rsid w:val="008D3CCC"/>
    <w:rsid w:val="008F3789"/>
    <w:rsid w:val="008F686C"/>
    <w:rsid w:val="009148DE"/>
    <w:rsid w:val="0093269E"/>
    <w:rsid w:val="00941E30"/>
    <w:rsid w:val="009531B0"/>
    <w:rsid w:val="009741B3"/>
    <w:rsid w:val="009777D9"/>
    <w:rsid w:val="00991B88"/>
    <w:rsid w:val="00996660"/>
    <w:rsid w:val="009A5753"/>
    <w:rsid w:val="009A579D"/>
    <w:rsid w:val="009E3297"/>
    <w:rsid w:val="009E5F90"/>
    <w:rsid w:val="009F1817"/>
    <w:rsid w:val="009F734F"/>
    <w:rsid w:val="00A246B6"/>
    <w:rsid w:val="00A47E70"/>
    <w:rsid w:val="00A50CF0"/>
    <w:rsid w:val="00A7671C"/>
    <w:rsid w:val="00A76E6A"/>
    <w:rsid w:val="00AA2CBC"/>
    <w:rsid w:val="00AB01C6"/>
    <w:rsid w:val="00AB4D9F"/>
    <w:rsid w:val="00AC4C8B"/>
    <w:rsid w:val="00AC5820"/>
    <w:rsid w:val="00AD1CD8"/>
    <w:rsid w:val="00B14ABB"/>
    <w:rsid w:val="00B258BB"/>
    <w:rsid w:val="00B67B97"/>
    <w:rsid w:val="00B865FE"/>
    <w:rsid w:val="00B968C8"/>
    <w:rsid w:val="00BA3EC5"/>
    <w:rsid w:val="00BA51D9"/>
    <w:rsid w:val="00BB5DFC"/>
    <w:rsid w:val="00BD279D"/>
    <w:rsid w:val="00BD6BB8"/>
    <w:rsid w:val="00BF7988"/>
    <w:rsid w:val="00C66BA2"/>
    <w:rsid w:val="00C870F6"/>
    <w:rsid w:val="00C95985"/>
    <w:rsid w:val="00CC5026"/>
    <w:rsid w:val="00CC68D0"/>
    <w:rsid w:val="00D03F9A"/>
    <w:rsid w:val="00D06D51"/>
    <w:rsid w:val="00D24991"/>
    <w:rsid w:val="00D267C9"/>
    <w:rsid w:val="00D3128E"/>
    <w:rsid w:val="00D50255"/>
    <w:rsid w:val="00D66520"/>
    <w:rsid w:val="00D73163"/>
    <w:rsid w:val="00D84AE9"/>
    <w:rsid w:val="00D87564"/>
    <w:rsid w:val="00D9124E"/>
    <w:rsid w:val="00DC7707"/>
    <w:rsid w:val="00DE34CF"/>
    <w:rsid w:val="00E112A2"/>
    <w:rsid w:val="00E13F3D"/>
    <w:rsid w:val="00E2413C"/>
    <w:rsid w:val="00E270B3"/>
    <w:rsid w:val="00E304CF"/>
    <w:rsid w:val="00E34898"/>
    <w:rsid w:val="00EA25F4"/>
    <w:rsid w:val="00EB09B7"/>
    <w:rsid w:val="00EE7D7C"/>
    <w:rsid w:val="00F25D98"/>
    <w:rsid w:val="00F300FB"/>
    <w:rsid w:val="00F328E5"/>
    <w:rsid w:val="00FB6386"/>
    <w:rsid w:val="00FD2872"/>
    <w:rsid w:val="00FE4B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uiPriority w:val="99"/>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715ED1"/>
    <w:rPr>
      <w:rFonts w:ascii="Arial" w:hAnsi="Arial"/>
      <w:sz w:val="18"/>
      <w:lang w:val="en-GB" w:eastAsia="en-US"/>
    </w:rPr>
  </w:style>
  <w:style w:type="character" w:customStyle="1" w:styleId="THChar">
    <w:name w:val="TH Char"/>
    <w:link w:val="TH"/>
    <w:qFormat/>
    <w:rsid w:val="00715ED1"/>
    <w:rPr>
      <w:rFonts w:ascii="Arial" w:hAnsi="Arial"/>
      <w:b/>
      <w:lang w:val="en-GB" w:eastAsia="en-US"/>
    </w:rPr>
  </w:style>
  <w:style w:type="character" w:customStyle="1" w:styleId="TAHCar">
    <w:name w:val="TAH Car"/>
    <w:link w:val="TAH"/>
    <w:qFormat/>
    <w:rsid w:val="00715ED1"/>
    <w:rPr>
      <w:rFonts w:ascii="Arial" w:hAnsi="Arial"/>
      <w:b/>
      <w:sz w:val="18"/>
      <w:lang w:val="en-GB" w:eastAsia="en-US"/>
    </w:rPr>
  </w:style>
  <w:style w:type="character" w:customStyle="1" w:styleId="TANChar">
    <w:name w:val="TAN Char"/>
    <w:link w:val="TAN"/>
    <w:qFormat/>
    <w:rsid w:val="00715ED1"/>
    <w:rPr>
      <w:rFonts w:ascii="Arial" w:hAnsi="Arial"/>
      <w:sz w:val="18"/>
      <w:lang w:val="en-GB" w:eastAsia="en-US"/>
    </w:rPr>
  </w:style>
  <w:style w:type="paragraph" w:styleId="af1">
    <w:name w:val="Revision"/>
    <w:hidden/>
    <w:uiPriority w:val="99"/>
    <w:semiHidden/>
    <w:rsid w:val="00B14ABB"/>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uiPriority w:val="99"/>
    <w:qFormat/>
    <w:rsid w:val="009E5F9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49CEC0-096C-4FA2-B961-1F5935D50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2</Pages>
  <Words>508</Words>
  <Characters>2899</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29</cp:revision>
  <cp:lastPrinted>1899-12-31T23:00:00Z</cp:lastPrinted>
  <dcterms:created xsi:type="dcterms:W3CDTF">2024-05-06T01:52:00Z</dcterms:created>
  <dcterms:modified xsi:type="dcterms:W3CDTF">2024-05-13T10:49:00Z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